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84B1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093633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93633"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90F60">
          <w:rPr>
            <w:b/>
            <w:i/>
            <w:noProof/>
            <w:sz w:val="28"/>
          </w:rPr>
          <w:t>R4-25</w:t>
        </w:r>
        <w:r w:rsidR="006A5D60">
          <w:rPr>
            <w:b/>
            <w:i/>
            <w:noProof/>
            <w:sz w:val="28"/>
          </w:rPr>
          <w:t>21874</w:t>
        </w:r>
      </w:fldSimple>
    </w:p>
    <w:p w14:paraId="7CB45193" w14:textId="43FD2EC0" w:rsidR="001E41F3" w:rsidRDefault="0009363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21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4943D5" w:rsidR="001E41F3" w:rsidRPr="00410371" w:rsidRDefault="00590F60" w:rsidP="00590F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88AD72" w:rsidR="001E41F3" w:rsidRPr="00410371" w:rsidRDefault="006A5D60" w:rsidP="00590F6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6217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ABE0EF" w:rsidR="001E41F3" w:rsidRPr="00410371" w:rsidRDefault="00590F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C0BAB9" w:rsidR="001E41F3" w:rsidRPr="00410371" w:rsidRDefault="00590F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10738" w:rsidR="00F25D98" w:rsidRDefault="00590F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5C070" w:rsidR="001E41F3" w:rsidRDefault="00590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fldSimple w:instr=" DOCPROPERTY  RelatedWis  \* MERGEFORMAT ">
                <w:r>
                  <w:t>NR_pos_enh2-</w:t>
                </w:r>
                <w:r w:rsidRPr="00590F60">
                  <w:rPr>
                    <w:lang w:val="en-US"/>
                  </w:rPr>
                  <w:t>Core</w:t>
                </w:r>
              </w:fldSimple>
              <w:r>
                <w:t>) CR to 38.133 on correction to RSTD measurement in RRC_IDLE mode for RedCap positioning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DE7E8" w:rsidR="001E41F3" w:rsidRDefault="00670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406B37" w:rsidR="001E41F3" w:rsidRDefault="00670B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4D1385" w:rsidR="001E41F3" w:rsidRDefault="00590F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NR_pos_enh2-</w:t>
                </w:r>
                <w:r>
                  <w:rPr>
                    <w:lang w:val="sv-SE"/>
                  </w:rPr>
                  <w:t>Core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912433" w:rsidR="001E41F3" w:rsidRDefault="00590F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</w:t>
            </w:r>
            <w:r w:rsidR="00450381">
              <w:rPr>
                <w:noProof/>
              </w:rPr>
              <w:t>19</w:t>
            </w:r>
            <w:r>
              <w:rPr>
                <w:noProof/>
                <w:highlight w:val="gree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A08C20" w:rsidR="001E41F3" w:rsidRDefault="00590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6A6B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90F60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2171F" w:rsidR="001E41F3" w:rsidRDefault="009A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clause number in </w:t>
            </w:r>
            <w:r w:rsidR="00670B35">
              <w:rPr>
                <w:noProof/>
              </w:rPr>
              <w:t>measurement reporting requirement</w:t>
            </w:r>
            <w:r>
              <w:rPr>
                <w:noProof/>
              </w:rPr>
              <w:t xml:space="preserve"> for RSTD measurement in RRC_IDLE mode for RedCap positioning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6C7BB" w:rsidR="001E41F3" w:rsidRDefault="00670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clause number in Clause 4.6.2.4 is rectified to refer to the correct clause number in TS38.133.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B0C62E" w:rsidR="001E41F3" w:rsidRDefault="009A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measurement reporting requirement for RSTD measurement for RedCap positioning in RRC_IDLE mode</w:t>
            </w:r>
            <w:r w:rsidR="00670B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095011" w:rsidR="001E41F3" w:rsidRDefault="00545A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51750A" w:rsidR="001E41F3" w:rsidRDefault="0054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03EACE" w:rsidR="001E41F3" w:rsidRDefault="0054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53C983" w:rsidR="001E41F3" w:rsidRDefault="00545A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DB0D3" w14:textId="375396D4" w:rsidR="00590F60" w:rsidRPr="00590F60" w:rsidRDefault="00590F60" w:rsidP="00B7372E">
      <w:pPr>
        <w:pStyle w:val="Heading4"/>
        <w:rPr>
          <w:rFonts w:eastAsia="DengXian"/>
          <w:b/>
          <w:bCs/>
        </w:rPr>
      </w:pPr>
      <w:r w:rsidRPr="00590F60">
        <w:rPr>
          <w:rFonts w:eastAsia="DengXian"/>
          <w:b/>
          <w:bCs/>
          <w:color w:val="EE0000"/>
        </w:rPr>
        <w:lastRenderedPageBreak/>
        <w:t>START OF CHANGE</w:t>
      </w:r>
    </w:p>
    <w:p w14:paraId="26D39486" w14:textId="15CCDED8" w:rsidR="00B7372E" w:rsidRPr="00A215B8" w:rsidRDefault="00B7372E" w:rsidP="00B7372E">
      <w:pPr>
        <w:pStyle w:val="Heading4"/>
        <w:rPr>
          <w:rFonts w:eastAsia="DengXian"/>
          <w:lang w:eastAsia="zh-CN"/>
        </w:rPr>
      </w:pPr>
      <w:r w:rsidRPr="00A215B8">
        <w:rPr>
          <w:rFonts w:eastAsia="DengXian"/>
        </w:rPr>
        <w:t>4.6.2.4</w:t>
      </w:r>
      <w:r w:rsidRPr="00A215B8">
        <w:rPr>
          <w:rFonts w:eastAsia="DengXian"/>
          <w:lang w:eastAsia="zh-CN"/>
        </w:rPr>
        <w:tab/>
        <w:t>Measurement Reporting Requirements</w:t>
      </w:r>
    </w:p>
    <w:p w14:paraId="1DF5A40F" w14:textId="70A72088" w:rsidR="00B7372E" w:rsidRPr="00A215B8" w:rsidRDefault="00B7372E" w:rsidP="00B7372E">
      <w:pPr>
        <w:rPr>
          <w:rFonts w:eastAsia="DengXian"/>
          <w:lang w:eastAsia="zh-CN"/>
        </w:rPr>
      </w:pPr>
      <w:r w:rsidRPr="00A215B8">
        <w:rPr>
          <w:rFonts w:eastAsia="DengXian"/>
        </w:rPr>
        <w:t>The measurement reporting delay shall satisfy the requirements defined in clause 4.</w:t>
      </w:r>
      <w:ins w:id="1" w:author="Deep [E///]" w:date="2025-11-07T14:34:00Z" w16du:dateUtc="2025-11-07T13:34:00Z">
        <w:r w:rsidR="00C645C3">
          <w:rPr>
            <w:rFonts w:eastAsia="DengXian"/>
          </w:rPr>
          <w:t>5</w:t>
        </w:r>
      </w:ins>
      <w:del w:id="2" w:author="Deep [E///]" w:date="2025-11-07T14:34:00Z" w16du:dateUtc="2025-11-07T13:34:00Z">
        <w:r w:rsidRPr="00A215B8" w:rsidDel="00C645C3">
          <w:rPr>
            <w:rFonts w:eastAsia="DengXian"/>
          </w:rPr>
          <w:delText>6</w:delText>
        </w:r>
      </w:del>
      <w:r w:rsidRPr="00A215B8">
        <w:rPr>
          <w:rFonts w:eastAsia="DengXian"/>
        </w:rPr>
        <w:t xml:space="preserve">.2.4, </w:t>
      </w:r>
      <w:proofErr w:type="gramStart"/>
      <w:r w:rsidRPr="00A215B8">
        <w:rPr>
          <w:rFonts w:eastAsia="DengXian"/>
        </w:rPr>
        <w:t>with the exception of</w:t>
      </w:r>
      <w:proofErr w:type="gramEnd"/>
      <w:r w:rsidRPr="00A215B8">
        <w:rPr>
          <w:rFonts w:eastAsia="DengXian"/>
        </w:rPr>
        <w:t xml:space="preserve"> the applicable measurement accuracy requirements, which are specified below.</w:t>
      </w:r>
    </w:p>
    <w:p w14:paraId="73A3A2F2" w14:textId="77777777" w:rsidR="00B7372E" w:rsidRPr="00A215B8" w:rsidRDefault="00B7372E" w:rsidP="00B7372E">
      <w:pPr>
        <w:rPr>
          <w:rFonts w:eastAsia="DengXian"/>
        </w:rPr>
      </w:pPr>
      <w:r w:rsidRPr="00A215B8">
        <w:rPr>
          <w:rFonts w:eastAsia="DengXian"/>
        </w:rPr>
        <w:t xml:space="preserve">The RSTD measurements performed and reported according to this section shall meet the RSTD measurement accuracy requirements in clause 10.1A.16.2.1, for each measured DL PRS resource by 1 Rx RedCap UE </w:t>
      </w:r>
      <w:r w:rsidRPr="00A215B8">
        <w:rPr>
          <w:rFonts w:eastAsia="DengXian"/>
          <w:lang w:eastAsia="zh-CN"/>
        </w:rPr>
        <w:t>without RX FH</w:t>
      </w:r>
      <w:r w:rsidRPr="00A215B8">
        <w:rPr>
          <w:rFonts w:eastAsia="DengXian"/>
        </w:rPr>
        <w:t>.</w:t>
      </w:r>
    </w:p>
    <w:p w14:paraId="67AF1366" w14:textId="77777777" w:rsidR="00B7372E" w:rsidRPr="00A215B8" w:rsidRDefault="00B7372E" w:rsidP="00B7372E">
      <w:pPr>
        <w:rPr>
          <w:rFonts w:eastAsia="DengXian"/>
        </w:rPr>
      </w:pPr>
      <w:r w:rsidRPr="00A215B8">
        <w:rPr>
          <w:rFonts w:eastAsia="DengXian"/>
        </w:rPr>
        <w:t>The RSTD measurements performed and reported according to this section shall meet the RSTD measurement accuracy requirements in clause 10.1.</w:t>
      </w:r>
      <w:r w:rsidRPr="00A215B8">
        <w:rPr>
          <w:rFonts w:eastAsia="DengXian"/>
          <w:lang w:eastAsia="zh-CN"/>
        </w:rPr>
        <w:t>23.2</w:t>
      </w:r>
      <w:r w:rsidRPr="00A215B8">
        <w:rPr>
          <w:rFonts w:eastAsia="DengXian"/>
        </w:rPr>
        <w:t xml:space="preserve">, for each measured DL PRS resource by 2 Rx RedCap UE </w:t>
      </w:r>
      <w:r w:rsidRPr="00A215B8">
        <w:rPr>
          <w:rFonts w:eastAsia="DengXian"/>
          <w:lang w:eastAsia="zh-CN"/>
        </w:rPr>
        <w:t>without RX FH</w:t>
      </w:r>
      <w:r w:rsidRPr="00A215B8">
        <w:rPr>
          <w:rFonts w:eastAsia="DengXian"/>
        </w:rPr>
        <w:t>.</w:t>
      </w:r>
    </w:p>
    <w:p w14:paraId="42882910" w14:textId="77777777" w:rsidR="00B7372E" w:rsidRPr="00A215B8" w:rsidRDefault="00B7372E" w:rsidP="00B7372E">
      <w:pPr>
        <w:rPr>
          <w:rFonts w:eastAsia="DengXian"/>
        </w:rPr>
      </w:pPr>
      <w:r w:rsidRPr="00A215B8">
        <w:rPr>
          <w:rFonts w:eastAsia="DengXian"/>
        </w:rPr>
        <w:t xml:space="preserve">The RSTD measurements performed and reported according to this section shall meet the RSTD measurement accuracy requirements in clause 10.1A.16.2.2, for each measured DL PRS resource by 2 Rx RedCap UE </w:t>
      </w:r>
      <w:r w:rsidRPr="00A215B8">
        <w:rPr>
          <w:rFonts w:eastAsia="DengXian"/>
          <w:lang w:eastAsia="zh-CN"/>
        </w:rPr>
        <w:t>with RX FH</w:t>
      </w:r>
      <w:r w:rsidRPr="00A215B8">
        <w:rPr>
          <w:rFonts w:eastAsia="DengXian"/>
        </w:rPr>
        <w:t>.</w:t>
      </w:r>
    </w:p>
    <w:p w14:paraId="68C9CD36" w14:textId="7C9C320F" w:rsidR="001E41F3" w:rsidRDefault="00B7372E" w:rsidP="00B7372E">
      <w:pPr>
        <w:rPr>
          <w:rFonts w:eastAsia="DengXian"/>
        </w:rPr>
      </w:pPr>
      <w:r w:rsidRPr="00A215B8">
        <w:rPr>
          <w:rFonts w:eastAsia="DengXian"/>
        </w:rPr>
        <w:t xml:space="preserve">The RSTD measurements performed and reported according to this section shall meet the RSTD measurement accuracy requirements in clause 10.1A.16.2.2, for each measured DL PRS resource by 1 Rx RedCap UE </w:t>
      </w:r>
      <w:r w:rsidRPr="00A215B8">
        <w:rPr>
          <w:rFonts w:eastAsia="DengXian"/>
          <w:lang w:eastAsia="zh-CN"/>
        </w:rPr>
        <w:t>with RX FH</w:t>
      </w:r>
      <w:r w:rsidRPr="00A215B8">
        <w:rPr>
          <w:rFonts w:eastAsia="DengXian"/>
        </w:rPr>
        <w:t>.</w:t>
      </w:r>
    </w:p>
    <w:p w14:paraId="12BEB568" w14:textId="59946CC3" w:rsidR="00590F60" w:rsidRPr="00590F60" w:rsidRDefault="00590F60" w:rsidP="00590F60">
      <w:pPr>
        <w:pStyle w:val="Heading4"/>
        <w:rPr>
          <w:rFonts w:eastAsia="DengXian"/>
          <w:b/>
          <w:bCs/>
          <w:color w:val="EE0000"/>
        </w:rPr>
      </w:pPr>
      <w:r>
        <w:rPr>
          <w:rFonts w:eastAsia="DengXian"/>
          <w:b/>
          <w:bCs/>
          <w:color w:val="EE0000"/>
        </w:rPr>
        <w:t>END</w:t>
      </w:r>
      <w:r w:rsidRPr="00590F60">
        <w:rPr>
          <w:rFonts w:eastAsia="DengXian"/>
          <w:b/>
          <w:bCs/>
          <w:color w:val="EE0000"/>
        </w:rPr>
        <w:t xml:space="preserve"> OF CHANGE</w:t>
      </w:r>
    </w:p>
    <w:sectPr w:rsidR="00590F60" w:rsidRPr="00590F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3633"/>
    <w:rsid w:val="000A6394"/>
    <w:rsid w:val="000B7FED"/>
    <w:rsid w:val="000C038A"/>
    <w:rsid w:val="000C6598"/>
    <w:rsid w:val="000D44B3"/>
    <w:rsid w:val="00145D43"/>
    <w:rsid w:val="00192C46"/>
    <w:rsid w:val="001A08B3"/>
    <w:rsid w:val="001A3FB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260"/>
    <w:rsid w:val="00305409"/>
    <w:rsid w:val="003609EF"/>
    <w:rsid w:val="0036231A"/>
    <w:rsid w:val="00374DD4"/>
    <w:rsid w:val="003E1A36"/>
    <w:rsid w:val="00410371"/>
    <w:rsid w:val="004242F1"/>
    <w:rsid w:val="00450381"/>
    <w:rsid w:val="004B75B7"/>
    <w:rsid w:val="005141D9"/>
    <w:rsid w:val="0051580D"/>
    <w:rsid w:val="00545A16"/>
    <w:rsid w:val="00547111"/>
    <w:rsid w:val="00590F60"/>
    <w:rsid w:val="00592D74"/>
    <w:rsid w:val="005E2C44"/>
    <w:rsid w:val="00621188"/>
    <w:rsid w:val="006257ED"/>
    <w:rsid w:val="00653DE4"/>
    <w:rsid w:val="00665C47"/>
    <w:rsid w:val="00670B35"/>
    <w:rsid w:val="00695808"/>
    <w:rsid w:val="006A5D6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86E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72E"/>
    <w:rsid w:val="00B968C8"/>
    <w:rsid w:val="00BA3EC5"/>
    <w:rsid w:val="00BA51D9"/>
    <w:rsid w:val="00BB5DFC"/>
    <w:rsid w:val="00BD279D"/>
    <w:rsid w:val="00BD6BB8"/>
    <w:rsid w:val="00C645C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74B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737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737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52</TotalTime>
  <Pages>2</Pages>
  <Words>425</Words>
  <Characters>3500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30</cp:revision>
  <cp:lastPrinted>1900-01-01T06:00:00Z</cp:lastPrinted>
  <dcterms:created xsi:type="dcterms:W3CDTF">2020-02-03T08:32:00Z</dcterms:created>
  <dcterms:modified xsi:type="dcterms:W3CDTF">2025-11-20T00:43:00Z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